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9CB30" w14:textId="57BD9CB5" w:rsidR="00CE2A97" w:rsidRDefault="0026292A">
      <w:pPr>
        <w:pStyle w:val="a9"/>
        <w:tabs>
          <w:tab w:val="clear" w:pos="4153"/>
          <w:tab w:val="clear" w:pos="8306"/>
          <w:tab w:val="right" w:pos="9638"/>
        </w:tabs>
        <w:spacing w:after="0"/>
        <w:ind w:right="-57"/>
        <w:rPr>
          <w:rFonts w:ascii="Arial" w:eastAsia="Arial Unicode MS" w:hAnsi="Arial" w:cs="Arial"/>
          <w:b/>
          <w:bCs/>
          <w:sz w:val="24"/>
          <w:lang w:val="en-US" w:eastAsia="zh-CN"/>
        </w:rPr>
      </w:pPr>
      <w:bookmarkStart w:id="0" w:name="_Hlk100903854"/>
      <w:r>
        <w:rPr>
          <w:rFonts w:ascii="Arial" w:eastAsia="SimSun" w:hAnsi="Arial" w:cs="Arial"/>
          <w:b/>
          <w:bCs/>
          <w:sz w:val="24"/>
        </w:rPr>
        <w:t>SA WG2 Meeting #16</w:t>
      </w:r>
      <w:r>
        <w:rPr>
          <w:rFonts w:ascii="Arial" w:eastAsia="SimSun" w:hAnsi="Arial" w:cs="Arial" w:hint="eastAsia"/>
          <w:b/>
          <w:bCs/>
          <w:sz w:val="24"/>
          <w:lang w:val="en-US" w:eastAsia="zh-CN"/>
        </w:rPr>
        <w:t>3</w:t>
      </w:r>
      <w:r>
        <w:rPr>
          <w:rFonts w:ascii="Arial" w:eastAsia="Arial Unicode MS" w:hAnsi="Arial" w:cs="Arial"/>
          <w:b/>
          <w:bCs/>
          <w:sz w:val="24"/>
        </w:rPr>
        <w:tab/>
        <w:t>S2-240</w:t>
      </w:r>
      <w:r w:rsidR="00727B26">
        <w:rPr>
          <w:rFonts w:ascii="Arial" w:eastAsia="Arial Unicode MS" w:hAnsi="Arial" w:cs="Arial"/>
          <w:b/>
          <w:bCs/>
          <w:sz w:val="24"/>
          <w:lang w:val="en-US" w:eastAsia="zh-CN"/>
        </w:rPr>
        <w:t>6406</w:t>
      </w:r>
      <w:bookmarkStart w:id="1" w:name="_GoBack"/>
      <w:bookmarkEnd w:id="1"/>
    </w:p>
    <w:p w14:paraId="7954E300" w14:textId="77777777" w:rsidR="00CE2A97" w:rsidRDefault="0026292A">
      <w:pPr>
        <w:pStyle w:val="a9"/>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2" w:name="_Hlk100903889"/>
      <w:r>
        <w:rPr>
          <w:rFonts w:ascii="Arial" w:eastAsia="SimSun" w:hAnsi="Arial" w:cs="Arial" w:hint="eastAsia"/>
          <w:b/>
          <w:sz w:val="24"/>
          <w:lang w:val="en-US" w:eastAsia="zh-CN"/>
        </w:rPr>
        <w:t>May</w:t>
      </w:r>
      <w:r>
        <w:rPr>
          <w:rFonts w:ascii="Arial" w:hAnsi="Arial" w:cs="Arial"/>
          <w:b/>
          <w:sz w:val="24"/>
        </w:rPr>
        <w:t xml:space="preserve"> </w:t>
      </w:r>
      <w:r>
        <w:rPr>
          <w:rFonts w:ascii="Arial" w:eastAsia="SimSun" w:hAnsi="Arial" w:cs="Arial" w:hint="eastAsia"/>
          <w:b/>
          <w:sz w:val="24"/>
          <w:lang w:val="en-US" w:eastAsia="zh-CN"/>
        </w:rPr>
        <w:t>20</w:t>
      </w:r>
      <w:r>
        <w:rPr>
          <w:rFonts w:ascii="Arial" w:hAnsi="Arial" w:cs="Arial"/>
          <w:b/>
          <w:sz w:val="24"/>
        </w:rPr>
        <w:t xml:space="preserve"> - </w:t>
      </w:r>
      <w:r>
        <w:rPr>
          <w:rFonts w:ascii="Arial" w:eastAsia="SimSun" w:hAnsi="Arial" w:cs="Arial" w:hint="eastAsia"/>
          <w:b/>
          <w:sz w:val="24"/>
          <w:lang w:val="en-US" w:eastAsia="zh-CN"/>
        </w:rPr>
        <w:t>31</w:t>
      </w:r>
      <w:r>
        <w:rPr>
          <w:rFonts w:ascii="Arial" w:hAnsi="Arial" w:cs="Arial"/>
          <w:b/>
          <w:sz w:val="24"/>
        </w:rPr>
        <w:t>, 2</w:t>
      </w:r>
      <w:bookmarkEnd w:id="2"/>
      <w:r>
        <w:rPr>
          <w:rFonts w:ascii="Arial" w:hAnsi="Arial" w:cs="Arial"/>
          <w:b/>
          <w:sz w:val="24"/>
        </w:rPr>
        <w:t xml:space="preserve">024 </w:t>
      </w:r>
      <w:r>
        <w:rPr>
          <w:rFonts w:ascii="Arial" w:hAnsi="Arial" w:cs="Arial" w:hint="eastAsia"/>
          <w:b/>
          <w:sz w:val="24"/>
        </w:rPr>
        <w:t>Jeju, South Korea</w:t>
      </w:r>
      <w:r>
        <w:rPr>
          <w:rFonts w:ascii="Arial" w:eastAsia="Arial Unicode MS" w:hAnsi="Arial" w:cs="Arial"/>
          <w:b/>
          <w:bCs/>
        </w:rPr>
        <w:tab/>
        <w:t>(</w:t>
      </w:r>
      <w:r>
        <w:rPr>
          <w:rFonts w:ascii="Arial" w:eastAsia="Arial Unicode MS" w:hAnsi="Arial" w:cs="Arial" w:hint="eastAsia"/>
          <w:b/>
          <w:bCs/>
          <w:lang w:val="en-US" w:eastAsia="zh-CN"/>
        </w:rPr>
        <w:t>Revision of</w:t>
      </w:r>
      <w:r>
        <w:rPr>
          <w:rFonts w:ascii="Arial" w:eastAsia="Arial Unicode MS" w:hAnsi="Arial" w:cs="Arial"/>
          <w:b/>
          <w:bCs/>
        </w:rPr>
        <w:t xml:space="preserve"> S2-240</w:t>
      </w:r>
      <w:r>
        <w:rPr>
          <w:rFonts w:ascii="Arial" w:eastAsia="Arial Unicode MS" w:hAnsi="Arial" w:cs="Arial" w:hint="eastAsia"/>
          <w:b/>
          <w:bCs/>
          <w:lang w:val="en-US" w:eastAsia="zh-CN"/>
        </w:rPr>
        <w:t>xxxx</w:t>
      </w:r>
      <w:r>
        <w:rPr>
          <w:rFonts w:ascii="Arial" w:eastAsia="Arial Unicode MS" w:hAnsi="Arial" w:cs="Arial"/>
          <w:b/>
          <w:bCs/>
        </w:rPr>
        <w:t>)</w:t>
      </w:r>
    </w:p>
    <w:bookmarkEnd w:id="0"/>
    <w:p w14:paraId="48956CDD" w14:textId="77777777" w:rsidR="00CE2A97" w:rsidRDefault="00CE2A97">
      <w:pPr>
        <w:rPr>
          <w:rFonts w:ascii="Arial" w:hAnsi="Arial" w:cs="Arial"/>
        </w:rPr>
      </w:pPr>
    </w:p>
    <w:p w14:paraId="277E297C" w14:textId="6AF8E5B6" w:rsidR="00CE2A97" w:rsidRDefault="0026292A">
      <w:pPr>
        <w:ind w:left="2127" w:hanging="2127"/>
        <w:rPr>
          <w:rFonts w:ascii="Arial" w:hAnsi="Arial" w:cs="Arial"/>
          <w:b/>
          <w:lang w:eastAsia="zh-CN"/>
        </w:rPr>
      </w:pPr>
      <w:r>
        <w:rPr>
          <w:rFonts w:ascii="Arial" w:hAnsi="Arial" w:cs="Arial"/>
          <w:b/>
        </w:rPr>
        <w:t xml:space="preserve">Source: </w:t>
      </w:r>
      <w:r>
        <w:rPr>
          <w:rFonts w:ascii="Arial" w:hAnsi="Arial" w:cs="Arial"/>
          <w:b/>
        </w:rPr>
        <w:tab/>
      </w:r>
      <w:r w:rsidR="000C5820">
        <w:rPr>
          <w:rFonts w:ascii="Arial" w:hAnsi="Arial" w:cs="Arial"/>
          <w:b/>
          <w:lang w:eastAsia="zh-CN"/>
        </w:rPr>
        <w:t>Samsung</w:t>
      </w:r>
    </w:p>
    <w:p w14:paraId="2E0A53AA" w14:textId="0C19594E" w:rsidR="00CE2A97" w:rsidRDefault="0026292A">
      <w:pPr>
        <w:ind w:left="2127" w:hanging="2127"/>
        <w:rPr>
          <w:rFonts w:ascii="Arial" w:eastAsia="SimSun" w:hAnsi="Arial" w:cs="Arial"/>
          <w:b/>
          <w:lang w:val="en-US" w:eastAsia="zh-CN"/>
        </w:rPr>
      </w:pPr>
      <w:r>
        <w:rPr>
          <w:rFonts w:ascii="Arial" w:hAnsi="Arial" w:cs="Arial"/>
          <w:b/>
        </w:rPr>
        <w:t xml:space="preserve">Title: </w:t>
      </w:r>
      <w:r>
        <w:rPr>
          <w:rFonts w:ascii="Arial" w:hAnsi="Arial" w:cs="Arial"/>
          <w:b/>
        </w:rPr>
        <w:tab/>
      </w:r>
      <w:r>
        <w:rPr>
          <w:rFonts w:ascii="Arial" w:hAnsi="Arial" w:cs="Arial" w:hint="eastAsia"/>
          <w:b/>
        </w:rPr>
        <w:t>KI#</w:t>
      </w:r>
      <w:r>
        <w:rPr>
          <w:rFonts w:ascii="Arial" w:hAnsi="Arial" w:cs="Arial" w:hint="eastAsia"/>
          <w:b/>
          <w:lang w:val="en-US" w:eastAsia="zh-CN"/>
        </w:rPr>
        <w:t>6</w:t>
      </w:r>
      <w:r w:rsidR="000C5820">
        <w:rPr>
          <w:rFonts w:ascii="Arial" w:hAnsi="Arial" w:cs="Arial"/>
          <w:b/>
        </w:rPr>
        <w:t>:</w:t>
      </w:r>
      <w:r>
        <w:rPr>
          <w:rFonts w:ascii="Arial" w:hAnsi="Arial" w:cs="Arial" w:hint="eastAsia"/>
          <w:b/>
        </w:rPr>
        <w:t xml:space="preserve"> </w:t>
      </w:r>
      <w:r w:rsidR="000C5820">
        <w:rPr>
          <w:rFonts w:ascii="Arial" w:hAnsi="Arial" w:cs="Arial" w:hint="eastAsia"/>
          <w:b/>
          <w:lang w:val="en-US" w:eastAsia="zh-CN"/>
        </w:rPr>
        <w:t xml:space="preserve">Conclusion update for standalone </w:t>
      </w:r>
      <w:r w:rsidR="000C5820">
        <w:rPr>
          <w:rFonts w:ascii="Arial" w:hAnsi="Arial" w:cs="Arial"/>
          <w:b/>
          <w:lang w:val="en-US" w:eastAsia="zh-CN"/>
        </w:rPr>
        <w:t>IMS DC</w:t>
      </w:r>
    </w:p>
    <w:p w14:paraId="5D385D86" w14:textId="77777777" w:rsidR="00CE2A97" w:rsidRDefault="0026292A">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668C36E" w14:textId="77777777" w:rsidR="00CE2A97" w:rsidRDefault="0026292A">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19.2</w:t>
      </w:r>
    </w:p>
    <w:p w14:paraId="0C1E466E" w14:textId="77777777" w:rsidR="00CE2A97" w:rsidRDefault="0026292A">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FS_NG_RTC_Ph2</w:t>
      </w:r>
      <w:r>
        <w:rPr>
          <w:rFonts w:ascii="Arial" w:hAnsi="Arial" w:cs="Arial"/>
          <w:b/>
        </w:rPr>
        <w:t xml:space="preserve"> / Rel-1</w:t>
      </w:r>
      <w:r>
        <w:rPr>
          <w:rFonts w:ascii="Arial" w:hAnsi="Arial" w:cs="Arial" w:hint="eastAsia"/>
          <w:b/>
          <w:lang w:val="en-US" w:eastAsia="zh-CN"/>
        </w:rPr>
        <w:t>9</w:t>
      </w:r>
    </w:p>
    <w:p w14:paraId="008099EB" w14:textId="77777777" w:rsidR="00CE2A97" w:rsidRDefault="0026292A">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w:t>
      </w:r>
      <w:r>
        <w:rPr>
          <w:rFonts w:ascii="Arial" w:hAnsi="Arial" w:cs="Arial" w:hint="eastAsia"/>
          <w:i/>
          <w:lang w:val="en-US" w:eastAsia="zh-CN"/>
        </w:rPr>
        <w:t>provides update of conclusion for key issue #6</w:t>
      </w:r>
      <w:r>
        <w:rPr>
          <w:rFonts w:ascii="Arial" w:hAnsi="Arial" w:cs="Arial" w:hint="eastAsia"/>
          <w:i/>
          <w:lang w:eastAsia="zh-CN"/>
        </w:rPr>
        <w:t>.</w:t>
      </w:r>
    </w:p>
    <w:p w14:paraId="609D8970" w14:textId="77777777" w:rsidR="00CE2A97" w:rsidRDefault="0026292A">
      <w:pPr>
        <w:pStyle w:val="1"/>
      </w:pPr>
      <w:r>
        <w:t>1</w:t>
      </w:r>
      <w:r>
        <w:tab/>
        <w:t>Discussion</w:t>
      </w:r>
    </w:p>
    <w:p w14:paraId="16AE68F4" w14:textId="704E7E71" w:rsidR="00CE2A97" w:rsidRDefault="000C5820">
      <w:pPr>
        <w:rPr>
          <w:lang w:eastAsia="zh-CN"/>
        </w:rPr>
      </w:pPr>
      <w:r>
        <w:rPr>
          <w:lang w:eastAsia="zh-CN"/>
        </w:rPr>
        <w:t>T</w:t>
      </w:r>
      <w:r>
        <w:rPr>
          <w:rFonts w:hint="eastAsia"/>
          <w:lang w:eastAsia="zh-CN"/>
        </w:rPr>
        <w:t xml:space="preserve">his contribution </w:t>
      </w:r>
      <w:r>
        <w:rPr>
          <w:rFonts w:hint="eastAsia"/>
          <w:lang w:val="en-US" w:eastAsia="zh-CN"/>
        </w:rPr>
        <w:t xml:space="preserve">provides </w:t>
      </w:r>
      <w:r w:rsidRPr="005D6519">
        <w:rPr>
          <w:highlight w:val="yellow"/>
          <w:lang w:val="en-US" w:eastAsia="zh-CN"/>
        </w:rPr>
        <w:t>the delta part</w:t>
      </w:r>
      <w:r>
        <w:rPr>
          <w:lang w:val="en-US" w:eastAsia="zh-CN"/>
        </w:rPr>
        <w:t xml:space="preserve"> from the NWM and offline discussion for </w:t>
      </w:r>
      <w:r>
        <w:rPr>
          <w:rFonts w:hint="eastAsia"/>
          <w:lang w:val="en-US" w:eastAsia="zh-CN"/>
        </w:rPr>
        <w:t>the conclusions for KI#</w:t>
      </w:r>
      <w:r>
        <w:rPr>
          <w:lang w:val="en-US" w:eastAsia="zh-CN"/>
        </w:rPr>
        <w:t>6</w:t>
      </w:r>
      <w:r>
        <w:rPr>
          <w:rFonts w:hint="eastAsia"/>
          <w:lang w:eastAsia="zh-CN"/>
        </w:rPr>
        <w:t>.</w:t>
      </w:r>
    </w:p>
    <w:p w14:paraId="3BFD20B9" w14:textId="77777777" w:rsidR="00CE2A97" w:rsidRDefault="0026292A">
      <w:pPr>
        <w:pStyle w:val="1"/>
      </w:pPr>
      <w:r>
        <w:t xml:space="preserve">2 </w:t>
      </w:r>
      <w:r>
        <w:tab/>
        <w:t>Proposal</w:t>
      </w:r>
    </w:p>
    <w:p w14:paraId="78DD2901" w14:textId="77777777" w:rsidR="00CE2A97" w:rsidRDefault="0026292A">
      <w:pPr>
        <w:rPr>
          <w:lang w:eastAsia="zh-CN"/>
        </w:rPr>
      </w:pPr>
      <w:bookmarkStart w:id="3"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23.700-77</w:t>
      </w:r>
      <w:r>
        <w:rPr>
          <w:rFonts w:hint="eastAsia"/>
          <w:lang w:eastAsia="zh-CN"/>
        </w:rPr>
        <w:t>.</w:t>
      </w:r>
      <w:bookmarkEnd w:id="3"/>
    </w:p>
    <w:p w14:paraId="577AF65C" w14:textId="77777777" w:rsidR="00CE2A97" w:rsidRDefault="0026292A">
      <w:pPr>
        <w:pBdr>
          <w:top w:val="single" w:sz="8" w:space="1" w:color="FF0000"/>
          <w:left w:val="single" w:sz="8" w:space="4" w:color="FF0000"/>
          <w:bottom w:val="single" w:sz="8" w:space="1" w:color="FF0000"/>
          <w:right w:val="single" w:sz="8" w:space="4" w:color="FF0000"/>
        </w:pBdr>
        <w:spacing w:after="120"/>
        <w:jc w:val="center"/>
        <w:rPr>
          <w:rStyle w:val="EditorsNoteCharChar"/>
          <w:rFonts w:ascii="Arial" w:eastAsia="SimSun" w:hAnsi="Arial"/>
          <w:i/>
          <w:sz w:val="24"/>
          <w:lang w:val="en-US" w:eastAsia="zh-CN"/>
        </w:rPr>
      </w:pPr>
      <w:bookmarkStart w:id="4" w:name="_Toc22214900"/>
      <w:bookmarkStart w:id="5" w:name="_Toc23254033"/>
      <w:bookmarkStart w:id="6" w:name="_Toc97293658"/>
      <w:bookmarkStart w:id="7" w:name="_Toc97293648"/>
      <w:r>
        <w:rPr>
          <w:rFonts w:ascii="Arial" w:hAnsi="Arial"/>
          <w:i/>
          <w:color w:val="FF0000"/>
          <w:sz w:val="24"/>
          <w:lang w:val="en-US"/>
        </w:rPr>
        <w:t>FIRST CHANGE</w:t>
      </w:r>
      <w:r>
        <w:rPr>
          <w:rFonts w:ascii="Arial" w:hAnsi="Arial" w:hint="eastAsia"/>
          <w:i/>
          <w:color w:val="FF0000"/>
          <w:sz w:val="24"/>
          <w:lang w:val="en-US" w:eastAsia="zh-CN"/>
        </w:rPr>
        <w:t xml:space="preserve"> </w:t>
      </w:r>
      <w:bookmarkEnd w:id="4"/>
      <w:bookmarkEnd w:id="5"/>
      <w:bookmarkEnd w:id="6"/>
      <w:bookmarkEnd w:id="7"/>
    </w:p>
    <w:p w14:paraId="234A0FF3" w14:textId="77777777" w:rsidR="00CE2A97" w:rsidRDefault="0026292A">
      <w:pPr>
        <w:pStyle w:val="1"/>
      </w:pPr>
      <w:bookmarkStart w:id="8" w:name="_Toc22511"/>
      <w:bookmarkStart w:id="9" w:name="_Toc148590877"/>
      <w:bookmarkStart w:id="10" w:name="_Toc23254047"/>
      <w:bookmarkStart w:id="11" w:name="_Toc160808903"/>
      <w:bookmarkStart w:id="12" w:name="_Toc157759544"/>
      <w:bookmarkStart w:id="13" w:name="_Toc13771"/>
      <w:bookmarkStart w:id="14" w:name="_Toc22214914"/>
      <w:r>
        <w:rPr>
          <w:rFonts w:eastAsia="SimSun" w:hint="eastAsia"/>
          <w:lang w:val="en-US" w:eastAsia="zh-CN"/>
        </w:rPr>
        <w:t>8</w:t>
      </w:r>
      <w:r>
        <w:tab/>
        <w:t>Conclusions</w:t>
      </w:r>
      <w:bookmarkEnd w:id="8"/>
      <w:bookmarkEnd w:id="9"/>
      <w:bookmarkEnd w:id="10"/>
      <w:bookmarkEnd w:id="11"/>
      <w:bookmarkEnd w:id="12"/>
      <w:bookmarkEnd w:id="13"/>
      <w:bookmarkEnd w:id="14"/>
    </w:p>
    <w:p w14:paraId="4FC0198D" w14:textId="77777777" w:rsidR="00A441A8" w:rsidRDefault="00A441A8" w:rsidP="00A441A8">
      <w:pPr>
        <w:pStyle w:val="2"/>
        <w:rPr>
          <w:rStyle w:val="EditorsNoteCharChar"/>
          <w:lang w:val="en-US" w:eastAsia="zh-CN"/>
        </w:rPr>
      </w:pPr>
      <w:bookmarkStart w:id="15" w:name="_Toc8920"/>
      <w:bookmarkStart w:id="16" w:name="_Toc28676"/>
      <w:bookmarkStart w:id="17" w:name="_Toc164931210"/>
      <w:r>
        <w:rPr>
          <w:rFonts w:hint="eastAsia"/>
          <w:lang w:val="en-US" w:eastAsia="zh-CN"/>
        </w:rPr>
        <w:t>8.3</w:t>
      </w:r>
      <w:r>
        <w:rPr>
          <w:rFonts w:hint="eastAsia"/>
          <w:lang w:val="en-US" w:eastAsia="zh-CN"/>
        </w:rPr>
        <w:tab/>
        <w:t>Interim conclusion of KI#6</w:t>
      </w:r>
      <w:bookmarkEnd w:id="15"/>
      <w:bookmarkEnd w:id="16"/>
      <w:bookmarkEnd w:id="17"/>
    </w:p>
    <w:p w14:paraId="17A1123D" w14:textId="77777777" w:rsidR="00A441A8" w:rsidRDefault="00A441A8" w:rsidP="00A441A8">
      <w:r>
        <w:t>The following interim conclusions for KI#6 "Support of Standalone IMS Data Channel Sessions" are agreed:</w:t>
      </w:r>
    </w:p>
    <w:p w14:paraId="194563BD" w14:textId="77777777" w:rsidR="00A441A8" w:rsidRDefault="00A441A8" w:rsidP="00A441A8">
      <w:pPr>
        <w:pStyle w:val="B1"/>
      </w:pPr>
      <w:r>
        <w:t>-</w:t>
      </w:r>
      <w:r>
        <w:tab/>
        <w:t>Scenarios including establishing IMS session with standalone bootstrap DC, standalone application DC, or a combination of standalone bootstrap DC and application DC shall be supported in this Release.</w:t>
      </w:r>
    </w:p>
    <w:p w14:paraId="160FF845" w14:textId="77777777" w:rsidR="00A441A8" w:rsidRDefault="00A441A8" w:rsidP="00A441A8">
      <w:pPr>
        <w:pStyle w:val="EditorsNote"/>
      </w:pPr>
      <w:r>
        <w:t>Editor's note:</w:t>
      </w:r>
      <w:r>
        <w:tab/>
        <w:t>Whether to support session changes to/from standalone DC session is FFS.</w:t>
      </w:r>
    </w:p>
    <w:p w14:paraId="7DB421CA" w14:textId="77777777" w:rsidR="00A441A8" w:rsidRDefault="00A441A8" w:rsidP="00A441A8">
      <w:pPr>
        <w:pStyle w:val="B1"/>
      </w:pPr>
      <w:r>
        <w:t>-</w:t>
      </w:r>
      <w:r>
        <w:tab/>
        <w:t>SIP preconditions may not be used for standalone DC IMS session.</w:t>
      </w:r>
    </w:p>
    <w:p w14:paraId="02814177" w14:textId="6E4C40A6" w:rsidR="00A441A8" w:rsidRDefault="00A441A8" w:rsidP="00A441A8">
      <w:pPr>
        <w:pStyle w:val="B1"/>
      </w:pPr>
      <w:r>
        <w:t>-</w:t>
      </w:r>
      <w:r>
        <w:tab/>
        <w:t>The binding information is included in the SDP offer as specified in Rel-18.</w:t>
      </w:r>
      <w:ins w:id="18" w:author="Samsung-DongYeon" w:date="2024-05-17T15:26:00Z">
        <w:r>
          <w:t xml:space="preserve"> </w:t>
        </w:r>
        <w:r w:rsidRPr="007842E2">
          <w:rPr>
            <w:rFonts w:eastAsia="DengXian"/>
            <w:highlight w:val="yellow"/>
            <w:lang w:val="en-US" w:eastAsia="zh-CN"/>
          </w:rPr>
          <w:t xml:space="preserve">The binding information may be enhanced to include the </w:t>
        </w:r>
        <w:r>
          <w:rPr>
            <w:rFonts w:eastAsia="DengXian"/>
            <w:highlight w:val="yellow"/>
            <w:lang w:val="en-US" w:eastAsia="zh-CN"/>
          </w:rPr>
          <w:t xml:space="preserve">DC </w:t>
        </w:r>
        <w:r w:rsidRPr="007842E2">
          <w:rPr>
            <w:rFonts w:eastAsia="DengXian"/>
            <w:highlight w:val="yellow"/>
            <w:lang w:val="en-US" w:eastAsia="zh-CN"/>
          </w:rPr>
          <w:t xml:space="preserve">application version compatibility information, which will be decided during normative phase based on the alignment with </w:t>
        </w:r>
        <w:commentRangeStart w:id="19"/>
        <w:r w:rsidRPr="007842E2">
          <w:rPr>
            <w:rFonts w:eastAsia="DengXian"/>
            <w:highlight w:val="yellow"/>
            <w:lang w:val="en-US" w:eastAsia="zh-CN"/>
          </w:rPr>
          <w:t>SA4</w:t>
        </w:r>
        <w:commentRangeEnd w:id="19"/>
        <w:r>
          <w:rPr>
            <w:rStyle w:val="af0"/>
          </w:rPr>
          <w:commentReference w:id="19"/>
        </w:r>
        <w:r w:rsidRPr="007842E2">
          <w:rPr>
            <w:rFonts w:eastAsia="DengXian"/>
            <w:highlight w:val="yellow"/>
            <w:lang w:val="en-US" w:eastAsia="zh-CN"/>
          </w:rPr>
          <w:t>.</w:t>
        </w:r>
      </w:ins>
    </w:p>
    <w:p w14:paraId="33B9281B" w14:textId="13975687" w:rsidR="00A441A8" w:rsidDel="00A441A8" w:rsidRDefault="00A441A8" w:rsidP="00A441A8">
      <w:pPr>
        <w:pStyle w:val="EditorsNote"/>
        <w:rPr>
          <w:del w:id="20" w:author="Samsung-DongYeon" w:date="2024-05-17T15:26:00Z"/>
        </w:rPr>
      </w:pPr>
      <w:del w:id="21" w:author="Samsung-DongYeon" w:date="2024-05-17T15:26:00Z">
        <w:r w:rsidRPr="00A441A8" w:rsidDel="00A441A8">
          <w:rPr>
            <w:highlight w:val="yellow"/>
            <w:rPrChange w:id="22" w:author="Samsung-DongYeon" w:date="2024-05-17T15:26:00Z">
              <w:rPr/>
            </w:rPrChange>
          </w:rPr>
          <w:delText>Editor's note:</w:delText>
        </w:r>
        <w:r w:rsidRPr="00A441A8" w:rsidDel="00A441A8">
          <w:rPr>
            <w:highlight w:val="yellow"/>
            <w:rPrChange w:id="23" w:author="Samsung-DongYeon" w:date="2024-05-17T15:26:00Z">
              <w:rPr/>
            </w:rPrChange>
          </w:rPr>
          <w:tab/>
          <w:delText>Whether to support version compatibility is FFS. Coordination with SA WG4 is needed.</w:delText>
        </w:r>
      </w:del>
    </w:p>
    <w:p w14:paraId="61445E4A" w14:textId="77777777" w:rsidR="00A441A8" w:rsidRDefault="00A441A8" w:rsidP="00A441A8">
      <w:pPr>
        <w:pStyle w:val="B1"/>
      </w:pPr>
      <w:r>
        <w:t>-</w:t>
      </w:r>
      <w:r>
        <w:tab/>
        <w:t>When the UE initiates a IMS session with standalone bootstrap DC or standalone application DC:</w:t>
      </w:r>
    </w:p>
    <w:p w14:paraId="16E21C7F" w14:textId="77777777" w:rsidR="00A441A8" w:rsidRDefault="00A441A8" w:rsidP="00A441A8">
      <w:pPr>
        <w:pStyle w:val="B2"/>
      </w:pPr>
      <w:r>
        <w:t>-</w:t>
      </w:r>
      <w:r>
        <w:tab/>
        <w:t>The originating UE generally follows existing procedures to establish bootstrap DC or application DC as specified in TS 23.228 [5] for standalone DC session establishment with the addition that the UE may only include DC media components when generating SDP offer in initial INVITE request;</w:t>
      </w:r>
    </w:p>
    <w:p w14:paraId="7B6BDEEB" w14:textId="77777777" w:rsidR="00A441A8" w:rsidRDefault="00A441A8" w:rsidP="00A441A8">
      <w:pPr>
        <w:pStyle w:val="B2"/>
      </w:pPr>
      <w:r>
        <w:t>-</w:t>
      </w:r>
      <w:r>
        <w:tab/>
        <w:t>If the terminating UE has not yet downloaded the application, or if the terminating UE does not have a compatible version of application with the originating UE, the terminating UE rejects the session.</w:t>
      </w:r>
    </w:p>
    <w:p w14:paraId="7453D2B5" w14:textId="77777777" w:rsidR="00A441A8" w:rsidRDefault="00A441A8" w:rsidP="00A441A8">
      <w:pPr>
        <w:pStyle w:val="B1"/>
      </w:pPr>
      <w:r>
        <w:t>-</w:t>
      </w:r>
      <w:r>
        <w:tab/>
        <w:t>When the UE initiates an IMS session with combination of standalone bootstrap DC and standalone application DC:</w:t>
      </w:r>
    </w:p>
    <w:p w14:paraId="4EC754FA" w14:textId="77777777" w:rsidR="00A441A8" w:rsidRDefault="00A441A8" w:rsidP="00A441A8">
      <w:pPr>
        <w:pStyle w:val="B2"/>
      </w:pPr>
      <w:r>
        <w:lastRenderedPageBreak/>
        <w:t>-</w:t>
      </w:r>
      <w:r>
        <w:tab/>
        <w:t>The originating UE only include DC media components for both bootstrap DC and application DC when generating SDP offer in initial INVITE request;</w:t>
      </w:r>
    </w:p>
    <w:p w14:paraId="5013D1F6" w14:textId="74B8D336" w:rsidR="00A441A8" w:rsidRDefault="00A441A8" w:rsidP="00A441A8">
      <w:pPr>
        <w:pStyle w:val="B2"/>
        <w:rPr>
          <w:ins w:id="24" w:author="Samsung-DongYeon" w:date="2024-05-17T15:27:00Z"/>
        </w:rPr>
      </w:pPr>
      <w:r>
        <w:t>-</w:t>
      </w:r>
      <w:r>
        <w:tab/>
        <w:t>If the terminating UE has downloaded the application, the terminating UE responds with the SDP answers for both bootstrap DC and application DC.</w:t>
      </w:r>
    </w:p>
    <w:p w14:paraId="718BA3D8" w14:textId="7B619919" w:rsidR="00A441A8" w:rsidRDefault="00A441A8" w:rsidP="00A441A8">
      <w:pPr>
        <w:pStyle w:val="B2"/>
        <w:rPr>
          <w:ins w:id="25" w:author="Samsung-DongYeon" w:date="2024-05-17T15:32:00Z"/>
          <w:lang w:val="en-US" w:eastAsia="zh-CN"/>
        </w:rPr>
      </w:pPr>
      <w:ins w:id="26" w:author="Samsung-DongYeon" w:date="2024-05-17T15:28:00Z">
        <w:r>
          <w:rPr>
            <w:rFonts w:hint="eastAsia"/>
            <w:lang w:val="en-US" w:eastAsia="zh-CN"/>
          </w:rPr>
          <w:t>-</w:t>
        </w:r>
        <w:r>
          <w:rPr>
            <w:rFonts w:hint="eastAsia"/>
            <w:lang w:val="en-US" w:eastAsia="zh-CN"/>
          </w:rPr>
          <w:tab/>
        </w:r>
        <w:r w:rsidRPr="00A441A8">
          <w:rPr>
            <w:rFonts w:hint="eastAsia"/>
            <w:highlight w:val="yellow"/>
            <w:lang w:val="en-US" w:eastAsia="zh-CN"/>
          </w:rPr>
          <w:t>If the terminating UE has not downloaded the application,</w:t>
        </w:r>
        <w:r w:rsidRPr="00A441A8">
          <w:rPr>
            <w:highlight w:val="yellow"/>
            <w:lang w:val="en-US" w:eastAsia="zh-CN"/>
          </w:rPr>
          <w:t xml:space="preserve"> </w:t>
        </w:r>
        <w:commentRangeStart w:id="27"/>
        <w:r w:rsidRPr="00A441A8">
          <w:rPr>
            <w:highlight w:val="yellow"/>
            <w:lang w:val="en-US" w:eastAsia="zh-CN"/>
          </w:rPr>
          <w:t xml:space="preserve">the terminating UE initiates the separate standalone bootstrap DC only for downloading the application list and the same application offered from the originating UE. </w:t>
        </w:r>
        <w:commentRangeEnd w:id="27"/>
        <w:r w:rsidRPr="00A441A8">
          <w:rPr>
            <w:rStyle w:val="af0"/>
            <w:highlight w:val="yellow"/>
          </w:rPr>
          <w:commentReference w:id="27"/>
        </w:r>
        <w:r w:rsidRPr="00A441A8">
          <w:rPr>
            <w:highlight w:val="yellow"/>
            <w:lang w:val="en-US" w:eastAsia="zh-CN"/>
          </w:rPr>
          <w:t>After downloading the application, this standalone bootstrap DC is released. The terminating UE responds with the SDP answer for both bootstrap DC and application DC.</w:t>
        </w:r>
      </w:ins>
    </w:p>
    <w:p w14:paraId="6A3B5747" w14:textId="2FB86F63" w:rsidR="00A441A8" w:rsidRPr="009334AB" w:rsidRDefault="00A441A8" w:rsidP="00376CD0">
      <w:pPr>
        <w:pStyle w:val="B2"/>
        <w:rPr>
          <w:color w:val="auto"/>
          <w:rPrChange w:id="28" w:author="Samsung-DongYeon" w:date="2024-05-17T15:33:00Z">
            <w:rPr/>
          </w:rPrChange>
        </w:rPr>
      </w:pPr>
      <w:ins w:id="29" w:author="Samsung-DongYeon" w:date="2024-05-17T15:32:00Z">
        <w:r w:rsidRPr="009334AB">
          <w:rPr>
            <w:color w:val="auto"/>
            <w:highlight w:val="yellow"/>
            <w:lang w:val="en-US" w:eastAsia="zh-CN"/>
            <w:rPrChange w:id="30" w:author="Samsung-DongYeon" w:date="2024-05-17T15:34:00Z">
              <w:rPr>
                <w:color w:val="auto"/>
                <w:lang w:val="en-US" w:eastAsia="zh-CN"/>
              </w:rPr>
            </w:rPrChange>
          </w:rPr>
          <w:t xml:space="preserve">NOTE </w:t>
        </w:r>
        <w:r w:rsidRPr="009334AB">
          <w:rPr>
            <w:color w:val="auto"/>
            <w:highlight w:val="yellow"/>
            <w:lang w:val="en-US" w:eastAsia="zh-CN"/>
            <w:rPrChange w:id="31" w:author="Samsung-DongYeon" w:date="2024-05-17T15:34:00Z">
              <w:rPr>
                <w:color w:val="auto"/>
                <w:lang w:val="en-US" w:eastAsia="zh-CN"/>
              </w:rPr>
            </w:rPrChange>
          </w:rPr>
          <w:t>X</w:t>
        </w:r>
        <w:r w:rsidR="009334AB" w:rsidRPr="009334AB">
          <w:rPr>
            <w:color w:val="auto"/>
            <w:highlight w:val="yellow"/>
            <w:lang w:val="en-US" w:eastAsia="zh-CN"/>
            <w:rPrChange w:id="32" w:author="Samsung-DongYeon" w:date="2024-05-17T15:34:00Z">
              <w:rPr>
                <w:color w:val="auto"/>
                <w:lang w:val="en-US" w:eastAsia="zh-CN"/>
              </w:rPr>
            </w:rPrChange>
          </w:rPr>
          <w:t xml:space="preserve"> : </w:t>
        </w:r>
        <w:r w:rsidRPr="009334AB">
          <w:rPr>
            <w:color w:val="auto"/>
            <w:highlight w:val="yellow"/>
            <w:lang w:val="en-US" w:eastAsia="zh-CN"/>
            <w:rPrChange w:id="33" w:author="Samsung-DongYeon" w:date="2024-05-17T15:34:00Z">
              <w:rPr>
                <w:lang w:val="en-US" w:eastAsia="zh-CN"/>
              </w:rPr>
            </w:rPrChange>
          </w:rPr>
          <w:t>Wh</w:t>
        </w:r>
        <w:r w:rsidR="009334AB" w:rsidRPr="009334AB">
          <w:rPr>
            <w:color w:val="auto"/>
            <w:highlight w:val="yellow"/>
            <w:lang w:val="en-US" w:eastAsia="zh-CN"/>
            <w:rPrChange w:id="34" w:author="Samsung-DongYeon" w:date="2024-05-17T15:34:00Z">
              <w:rPr>
                <w:color w:val="auto"/>
                <w:lang w:val="en-US" w:eastAsia="zh-CN"/>
              </w:rPr>
            </w:rPrChange>
          </w:rPr>
          <w:t>en the terminating UE alert to user is out of scope of SA2.</w:t>
        </w:r>
      </w:ins>
    </w:p>
    <w:p w14:paraId="236AADB9" w14:textId="7AD49DF2" w:rsidR="00A441A8" w:rsidDel="00A441A8" w:rsidRDefault="00A441A8" w:rsidP="00A441A8">
      <w:pPr>
        <w:pStyle w:val="EditorsNote"/>
        <w:rPr>
          <w:del w:id="35" w:author="Samsung-DongYeon" w:date="2024-05-17T15:28:00Z"/>
        </w:rPr>
      </w:pPr>
      <w:del w:id="36" w:author="Samsung-DongYeon" w:date="2024-05-17T15:28:00Z">
        <w:r w:rsidRPr="00A441A8" w:rsidDel="00A441A8">
          <w:rPr>
            <w:highlight w:val="yellow"/>
          </w:rPr>
          <w:delText>Editor's note:</w:delText>
        </w:r>
        <w:r w:rsidRPr="00A441A8" w:rsidDel="00A441A8">
          <w:rPr>
            <w:highlight w:val="yellow"/>
          </w:rPr>
          <w:tab/>
          <w:delText>How to handle the scenario that the terminating UE has not yet downloaded the application, e.g. how the SDP is negotiated, when to alert terminating UE, is FFS.</w:delText>
        </w:r>
      </w:del>
    </w:p>
    <w:p w14:paraId="4E976680" w14:textId="77777777" w:rsidR="00A441A8" w:rsidRDefault="00A441A8" w:rsidP="00A441A8">
      <w:pPr>
        <w:pStyle w:val="B1"/>
      </w:pPr>
      <w:r>
        <w:t>-</w:t>
      </w:r>
      <w:r>
        <w:tab/>
        <w:t>The UE uses re-INVITE request to manage all session changes.</w:t>
      </w:r>
    </w:p>
    <w:p w14:paraId="2144239B" w14:textId="77777777" w:rsidR="00A441A8" w:rsidRDefault="00A441A8" w:rsidP="00A441A8">
      <w:pPr>
        <w:pStyle w:val="B1"/>
      </w:pPr>
      <w:r>
        <w:t>-</w:t>
      </w:r>
      <w:r>
        <w:tab/>
        <w:t>The UE and IMS network negotiate the capability of supporting standalone DC during registration procedure, where the UE indicates its capability with a media feature tag in initial and subsequent REGISTER request and the S-CSCF indicates the capability with a Feature-Caps header field in the 200OK to initial and subsequent REGISTER request.</w:t>
      </w:r>
    </w:p>
    <w:p w14:paraId="4E16A263" w14:textId="77777777" w:rsidR="00A441A8" w:rsidRDefault="00A441A8" w:rsidP="00A441A8">
      <w:pPr>
        <w:pStyle w:val="EditorsNote"/>
      </w:pPr>
      <w:r>
        <w:t>Editor note:</w:t>
      </w:r>
      <w:r>
        <w:tab/>
        <w:t>Whether the capability negotiation of standalone data channel is really needed is FFS.</w:t>
      </w:r>
    </w:p>
    <w:p w14:paraId="556088D4" w14:textId="77777777" w:rsidR="00A441A8" w:rsidRDefault="00A441A8" w:rsidP="00A441A8">
      <w:pPr>
        <w:pStyle w:val="B1"/>
      </w:pPr>
      <w:r>
        <w:t>-</w:t>
      </w:r>
      <w:r>
        <w:tab/>
        <w:t>Additional subscription for standalone data channel is optional. When additional subscription for standalone data channel is required, the subscription information is stored in service data of IMS data channel, based on which the IMS AS determines whether to accept the standalone data channel IMS session.</w:t>
      </w:r>
    </w:p>
    <w:p w14:paraId="736E1730" w14:textId="1E78C6BF" w:rsidR="00A441A8" w:rsidRDefault="00A441A8" w:rsidP="00A441A8">
      <w:pPr>
        <w:pStyle w:val="EditorsNote"/>
        <w:rPr>
          <w:ins w:id="37" w:author="Samsung-DongYeon" w:date="2024-05-17T15:29:00Z"/>
        </w:rPr>
      </w:pPr>
      <w:del w:id="38" w:author="Samsung-DongYeon" w:date="2024-05-17T15:29:00Z">
        <w:r w:rsidRPr="00A441A8" w:rsidDel="00A441A8">
          <w:rPr>
            <w:highlight w:val="yellow"/>
            <w:rPrChange w:id="39" w:author="Samsung-DongYeon" w:date="2024-05-17T15:30:00Z">
              <w:rPr/>
            </w:rPrChange>
          </w:rPr>
          <w:delText>Editor note:</w:delText>
        </w:r>
        <w:r w:rsidRPr="00A441A8" w:rsidDel="00A441A8">
          <w:rPr>
            <w:highlight w:val="yellow"/>
            <w:rPrChange w:id="40" w:author="Samsung-DongYeon" w:date="2024-05-17T15:30:00Z">
              <w:rPr/>
            </w:rPrChange>
          </w:rPr>
          <w:tab/>
          <w:delText>Whether and how to handle session changes with IMS AS only supporting standalone DC is FFS.</w:delText>
        </w:r>
      </w:del>
    </w:p>
    <w:p w14:paraId="3D9298E8" w14:textId="1A9DC017" w:rsidR="00A441A8" w:rsidRPr="009334AB" w:rsidRDefault="00A441A8" w:rsidP="00A441A8">
      <w:pPr>
        <w:pStyle w:val="EditorsNote"/>
        <w:rPr>
          <w:color w:val="auto"/>
          <w:rPrChange w:id="41" w:author="Samsung-DongYeon" w:date="2024-05-17T15:33:00Z">
            <w:rPr/>
          </w:rPrChange>
        </w:rPr>
      </w:pPr>
      <w:ins w:id="42" w:author="Samsung-DongYeon" w:date="2024-05-17T15:29:00Z">
        <w:r w:rsidRPr="009334AB">
          <w:rPr>
            <w:color w:val="auto"/>
            <w:highlight w:val="yellow"/>
            <w:lang w:val="en-US" w:eastAsia="zh-CN"/>
            <w:rPrChange w:id="43" w:author="Samsung-DongYeon" w:date="2024-05-17T15:33:00Z">
              <w:rPr>
                <w:highlight w:val="yellow"/>
                <w:lang w:val="en-US" w:eastAsia="zh-CN"/>
              </w:rPr>
            </w:rPrChange>
          </w:rPr>
          <w:t xml:space="preserve">NOTE </w:t>
        </w:r>
      </w:ins>
      <w:ins w:id="44" w:author="Samsung-DongYeon" w:date="2024-05-17T15:32:00Z">
        <w:r w:rsidRPr="009334AB">
          <w:rPr>
            <w:color w:val="auto"/>
            <w:highlight w:val="yellow"/>
            <w:lang w:val="en-US" w:eastAsia="zh-CN"/>
            <w:rPrChange w:id="45" w:author="Samsung-DongYeon" w:date="2024-05-17T15:33:00Z">
              <w:rPr>
                <w:highlight w:val="yellow"/>
                <w:lang w:val="en-US" w:eastAsia="zh-CN"/>
              </w:rPr>
            </w:rPrChange>
          </w:rPr>
          <w:t>Y</w:t>
        </w:r>
      </w:ins>
      <w:ins w:id="46" w:author="Samsung-DongYeon" w:date="2024-05-17T15:29:00Z">
        <w:r w:rsidRPr="009334AB">
          <w:rPr>
            <w:color w:val="auto"/>
            <w:highlight w:val="yellow"/>
            <w:lang w:val="en-US" w:eastAsia="zh-CN"/>
            <w:rPrChange w:id="47" w:author="Samsung-DongYeon" w:date="2024-05-17T15:33:00Z">
              <w:rPr>
                <w:highlight w:val="yellow"/>
                <w:lang w:val="en-US" w:eastAsia="zh-CN"/>
              </w:rPr>
            </w:rPrChange>
          </w:rPr>
          <w:t xml:space="preserve"> :</w:t>
        </w:r>
        <w:r w:rsidRPr="009334AB">
          <w:rPr>
            <w:color w:val="auto"/>
            <w:highlight w:val="yellow"/>
            <w:lang w:val="en-US" w:eastAsia="zh-CN"/>
            <w:rPrChange w:id="48" w:author="Samsung-DongYeon" w:date="2024-05-17T15:33:00Z">
              <w:rPr>
                <w:highlight w:val="yellow"/>
                <w:lang w:val="en-US" w:eastAsia="zh-CN"/>
              </w:rPr>
            </w:rPrChange>
          </w:rPr>
          <w:tab/>
          <w:t xml:space="preserve">Whether and how to handle the IMS AS which is designated for controlling only standalone DC sessions is decided </w:t>
        </w:r>
        <w:commentRangeStart w:id="49"/>
        <w:r w:rsidRPr="009334AB">
          <w:rPr>
            <w:color w:val="auto"/>
            <w:highlight w:val="yellow"/>
            <w:lang w:val="en-US" w:eastAsia="zh-CN"/>
            <w:rPrChange w:id="50" w:author="Samsung-DongYeon" w:date="2024-05-17T15:33:00Z">
              <w:rPr>
                <w:highlight w:val="yellow"/>
                <w:lang w:val="en-US" w:eastAsia="zh-CN"/>
              </w:rPr>
            </w:rPrChange>
          </w:rPr>
          <w:t>during normative phase</w:t>
        </w:r>
        <w:commentRangeEnd w:id="49"/>
        <w:r w:rsidRPr="009334AB">
          <w:rPr>
            <w:rStyle w:val="af0"/>
            <w:color w:val="auto"/>
            <w:rPrChange w:id="51" w:author="Samsung-DongYeon" w:date="2024-05-17T15:33:00Z">
              <w:rPr>
                <w:rStyle w:val="af0"/>
              </w:rPr>
            </w:rPrChange>
          </w:rPr>
          <w:commentReference w:id="49"/>
        </w:r>
      </w:ins>
    </w:p>
    <w:p w14:paraId="26CE2B59" w14:textId="77777777" w:rsidR="00CE2A97" w:rsidRPr="007407DA" w:rsidRDefault="00CE2A97">
      <w:pPr>
        <w:rPr>
          <w:rFonts w:eastAsia="SimSun"/>
          <w:lang w:val="en-US" w:eastAsia="zh-CN"/>
        </w:rPr>
      </w:pPr>
    </w:p>
    <w:p w14:paraId="4E61C308" w14:textId="77777777" w:rsidR="00CE2A97" w:rsidRDefault="0026292A">
      <w:pPr>
        <w:pBdr>
          <w:top w:val="single" w:sz="8" w:space="1" w:color="FF0000"/>
          <w:left w:val="single" w:sz="8" w:space="4" w:color="FF0000"/>
          <w:bottom w:val="single" w:sz="8" w:space="1" w:color="FF0000"/>
          <w:right w:val="single" w:sz="8" w:space="4" w:color="FF0000"/>
        </w:pBdr>
        <w:spacing w:after="120"/>
        <w:jc w:val="center"/>
        <w:rPr>
          <w:rFonts w:ascii="Arial" w:eastAsia="SimSun" w:hAnsi="Arial"/>
          <w:i/>
          <w:color w:val="FF0000"/>
          <w:sz w:val="24"/>
          <w:lang w:val="en-US" w:eastAsia="zh-CN"/>
        </w:rPr>
      </w:pPr>
      <w:r>
        <w:rPr>
          <w:rFonts w:ascii="Arial" w:hAnsi="Arial" w:hint="eastAsia"/>
          <w:i/>
          <w:color w:val="FF0000"/>
          <w:sz w:val="24"/>
          <w:lang w:val="en-US" w:eastAsia="zh-CN"/>
        </w:rPr>
        <w:t xml:space="preserve">End of </w:t>
      </w:r>
      <w:r>
        <w:rPr>
          <w:rFonts w:ascii="Arial" w:hAnsi="Arial"/>
          <w:i/>
          <w:color w:val="FF0000"/>
          <w:sz w:val="24"/>
          <w:lang w:val="en-US"/>
        </w:rPr>
        <w:t>CHANGE</w:t>
      </w:r>
      <w:r>
        <w:rPr>
          <w:rFonts w:ascii="Arial" w:hAnsi="Arial" w:hint="eastAsia"/>
          <w:i/>
          <w:color w:val="FF0000"/>
          <w:sz w:val="24"/>
          <w:lang w:val="en-US" w:eastAsia="zh-CN"/>
        </w:rPr>
        <w:t>S</w:t>
      </w:r>
    </w:p>
    <w:p w14:paraId="1783F19C" w14:textId="77777777" w:rsidR="00CE2A97" w:rsidRDefault="00CE2A97">
      <w:pPr>
        <w:rPr>
          <w:rFonts w:eastAsia="SimSun"/>
          <w:lang w:val="en-US" w:eastAsia="zh-CN"/>
        </w:rPr>
      </w:pPr>
    </w:p>
    <w:sectPr w:rsidR="00CE2A97">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 w:author="Samsung-DongYeon" w:date="2024-05-17T13:51:00Z" w:initials="DY">
    <w:p w14:paraId="2E32BD9D" w14:textId="77777777" w:rsidR="00A441A8" w:rsidRDefault="00A441A8" w:rsidP="00A441A8">
      <w:pPr>
        <w:pStyle w:val="a5"/>
        <w:rPr>
          <w:lang w:eastAsia="ko-KR"/>
        </w:rPr>
      </w:pPr>
      <w:r>
        <w:rPr>
          <w:rStyle w:val="af0"/>
        </w:rPr>
        <w:annotationRef/>
      </w:r>
      <w:r>
        <w:rPr>
          <w:rStyle w:val="af0"/>
        </w:rPr>
        <w:t xml:space="preserve">SA4 is responsible for defining binding information. Whether to include version compatibility information within the binding information is a different story, in our view. </w:t>
      </w:r>
    </w:p>
  </w:comment>
  <w:comment w:id="27" w:author="Samsung-DongYeon" w:date="2024-05-17T15:28:00Z" w:initials="DY">
    <w:p w14:paraId="526919FB" w14:textId="0A0EEA4A" w:rsidR="00A441A8" w:rsidRDefault="00A441A8">
      <w:pPr>
        <w:pStyle w:val="a5"/>
      </w:pPr>
      <w:r>
        <w:rPr>
          <w:rStyle w:val="af0"/>
        </w:rPr>
        <w:annotationRef/>
      </w:r>
      <w:r>
        <w:rPr>
          <w:rFonts w:hint="eastAsia"/>
          <w:lang w:eastAsia="ko-KR"/>
        </w:rPr>
        <w:t xml:space="preserve">In our view, the UE should have options to download before or after the SDP answer. </w:t>
      </w:r>
      <w:r>
        <w:rPr>
          <w:lang w:eastAsia="ko-KR"/>
        </w:rPr>
        <w:t>Since standalone BDC only allows downloading of list of BDC only for one-side. It can be used for this scenario as well.</w:t>
      </w:r>
    </w:p>
  </w:comment>
  <w:comment w:id="49" w:author="Samsung-DongYeon" w:date="2024-05-17T14:36:00Z" w:initials="DY">
    <w:p w14:paraId="5D66065B" w14:textId="77777777" w:rsidR="00A441A8" w:rsidRDefault="00A441A8" w:rsidP="00A441A8">
      <w:pPr>
        <w:pStyle w:val="a5"/>
      </w:pPr>
      <w:r>
        <w:rPr>
          <w:rStyle w:val="af0"/>
        </w:rPr>
        <w:annotationRef/>
      </w:r>
      <w:r>
        <w:t>In our view, a</w:t>
      </w:r>
      <w:r w:rsidRPr="007E0F49">
        <w:t>s KI#1 and KI#2 introduce event exposure of IMS DC, the number of signalling</w:t>
      </w:r>
      <w:r>
        <w:t>s</w:t>
      </w:r>
      <w:r w:rsidRPr="007E0F49">
        <w:t xml:space="preserve"> of IMS DC will be significantly increased while IMS DC services emerge. This should not make any burdens or impact to the other services including MMTel, therefore the IMS AS which is designated </w:t>
      </w:r>
      <w:r>
        <w:t>for</w:t>
      </w:r>
      <w:r w:rsidRPr="007E0F49">
        <w:t xml:space="preserve"> controlling only standalone DC sessions would be highly needed as a compact and flexible network deployment option.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E32BD9D" w15:done="0"/>
  <w15:commentEx w15:paraId="526919FB" w15:done="0"/>
  <w15:commentEx w15:paraId="5D66065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2087D" w14:textId="77777777" w:rsidR="004F6C43" w:rsidRDefault="004F6C43">
      <w:pPr>
        <w:spacing w:after="0"/>
      </w:pPr>
      <w:r>
        <w:separator/>
      </w:r>
    </w:p>
  </w:endnote>
  <w:endnote w:type="continuationSeparator" w:id="0">
    <w:p w14:paraId="601FE48B" w14:textId="77777777" w:rsidR="004F6C43" w:rsidRDefault="004F6C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맑은 고딕 Semilight"/>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BC598" w14:textId="77777777" w:rsidR="00CE2A97" w:rsidRDefault="0026292A">
    <w:pPr>
      <w:framePr w:w="646" w:h="244" w:hRule="exact" w:wrap="around" w:vAnchor="text" w:hAnchor="margin" w:y="-5"/>
      <w:rPr>
        <w:rFonts w:ascii="Arial" w:hAnsi="Arial" w:cs="Arial"/>
        <w:b/>
        <w:bCs/>
        <w:i/>
        <w:iCs/>
        <w:sz w:val="18"/>
      </w:rPr>
    </w:pPr>
    <w:r>
      <w:rPr>
        <w:rFonts w:ascii="Arial" w:hAnsi="Arial" w:cs="Arial"/>
        <w:b/>
        <w:bCs/>
        <w:i/>
        <w:iCs/>
        <w:sz w:val="18"/>
      </w:rPr>
      <w:t>3GPP</w:t>
    </w:r>
  </w:p>
  <w:p w14:paraId="120800D5" w14:textId="77777777" w:rsidR="00CE2A97" w:rsidRDefault="002629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14B016" w14:textId="77777777" w:rsidR="00CE2A97" w:rsidRDefault="00CE2A9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C3DAB" w14:textId="77777777" w:rsidR="004F6C43" w:rsidRDefault="004F6C43">
      <w:pPr>
        <w:spacing w:after="0"/>
      </w:pPr>
      <w:r>
        <w:separator/>
      </w:r>
    </w:p>
  </w:footnote>
  <w:footnote w:type="continuationSeparator" w:id="0">
    <w:p w14:paraId="503D3D49" w14:textId="77777777" w:rsidR="004F6C43" w:rsidRDefault="004F6C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A0F98" w14:textId="77777777" w:rsidR="00CE2A97" w:rsidRDefault="00CE2A97"/>
  <w:p w14:paraId="6B4508F7" w14:textId="77777777" w:rsidR="00CE2A97" w:rsidRDefault="00CE2A9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C27FC" w14:textId="77777777" w:rsidR="00CE2A97" w:rsidRDefault="0026292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A76B9A0" w14:textId="046EFCD6" w:rsidR="00CE2A97" w:rsidRDefault="0026292A">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27B26">
      <w:rPr>
        <w:rFonts w:ascii="Arial" w:hAnsi="Arial" w:cs="Arial"/>
        <w:b/>
        <w:bCs/>
        <w:noProof/>
        <w:sz w:val="18"/>
        <w:lang w:val="fr-FR"/>
      </w:rPr>
      <w:t>1</w:t>
    </w:r>
    <w:r>
      <w:rPr>
        <w:rFonts w:ascii="Arial" w:hAnsi="Arial" w:cs="Arial"/>
        <w:b/>
        <w:bCs/>
        <w:sz w:val="18"/>
      </w:rPr>
      <w:fldChar w:fldCharType="end"/>
    </w:r>
  </w:p>
  <w:p w14:paraId="77BC091C" w14:textId="77777777" w:rsidR="00CE2A97" w:rsidRDefault="00CE2A97">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9"/>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0F67"/>
    <w:rsid w:val="000024EE"/>
    <w:rsid w:val="00002842"/>
    <w:rsid w:val="0000295E"/>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F3D"/>
    <w:rsid w:val="00026207"/>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296"/>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22A5"/>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20"/>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CDA"/>
    <w:rsid w:val="00105A89"/>
    <w:rsid w:val="00105D7C"/>
    <w:rsid w:val="00107392"/>
    <w:rsid w:val="0010795D"/>
    <w:rsid w:val="00107A82"/>
    <w:rsid w:val="00107E22"/>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2258"/>
    <w:rsid w:val="001825CD"/>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4246"/>
    <w:rsid w:val="00234765"/>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92A"/>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4F1"/>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6CD0"/>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C0A"/>
    <w:rsid w:val="00417BB9"/>
    <w:rsid w:val="00417D7F"/>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3DC"/>
    <w:rsid w:val="00433FFB"/>
    <w:rsid w:val="00434285"/>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855"/>
    <w:rsid w:val="004659E8"/>
    <w:rsid w:val="00465AD0"/>
    <w:rsid w:val="00466A92"/>
    <w:rsid w:val="00467B32"/>
    <w:rsid w:val="00471C1A"/>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750"/>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6C4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09A"/>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44F5"/>
    <w:rsid w:val="005D4872"/>
    <w:rsid w:val="005D48A6"/>
    <w:rsid w:val="005D69A4"/>
    <w:rsid w:val="005D6F45"/>
    <w:rsid w:val="005D7C47"/>
    <w:rsid w:val="005D7C82"/>
    <w:rsid w:val="005E00C9"/>
    <w:rsid w:val="005E00CE"/>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B4F"/>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A4"/>
    <w:rsid w:val="007266D9"/>
    <w:rsid w:val="00726AC2"/>
    <w:rsid w:val="00726CD5"/>
    <w:rsid w:val="00727B26"/>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7DA"/>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40F6"/>
    <w:rsid w:val="007B4227"/>
    <w:rsid w:val="007B4BCC"/>
    <w:rsid w:val="007B5029"/>
    <w:rsid w:val="007B5FD9"/>
    <w:rsid w:val="007B63AA"/>
    <w:rsid w:val="007B6816"/>
    <w:rsid w:val="007C1086"/>
    <w:rsid w:val="007C1F8C"/>
    <w:rsid w:val="007C21F2"/>
    <w:rsid w:val="007C2354"/>
    <w:rsid w:val="007C28AC"/>
    <w:rsid w:val="007C3610"/>
    <w:rsid w:val="007C3ADC"/>
    <w:rsid w:val="007C4212"/>
    <w:rsid w:val="007C475A"/>
    <w:rsid w:val="007C47B3"/>
    <w:rsid w:val="007C5E11"/>
    <w:rsid w:val="007C5F32"/>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0F49"/>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71A"/>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499"/>
    <w:rsid w:val="0092375A"/>
    <w:rsid w:val="009237E4"/>
    <w:rsid w:val="00923F81"/>
    <w:rsid w:val="0092442E"/>
    <w:rsid w:val="00924B86"/>
    <w:rsid w:val="00924FE4"/>
    <w:rsid w:val="00925418"/>
    <w:rsid w:val="00925E40"/>
    <w:rsid w:val="00926418"/>
    <w:rsid w:val="00927846"/>
    <w:rsid w:val="00927EAB"/>
    <w:rsid w:val="009304FB"/>
    <w:rsid w:val="00930E03"/>
    <w:rsid w:val="00930E05"/>
    <w:rsid w:val="009312F0"/>
    <w:rsid w:val="009317B8"/>
    <w:rsid w:val="0093264A"/>
    <w:rsid w:val="00932A25"/>
    <w:rsid w:val="009334AB"/>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1A8"/>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AF792B"/>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C71"/>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5938"/>
    <w:rsid w:val="00C55FF8"/>
    <w:rsid w:val="00C5670D"/>
    <w:rsid w:val="00C57515"/>
    <w:rsid w:val="00C578D2"/>
    <w:rsid w:val="00C57B07"/>
    <w:rsid w:val="00C602C3"/>
    <w:rsid w:val="00C614A2"/>
    <w:rsid w:val="00C6188B"/>
    <w:rsid w:val="00C637D6"/>
    <w:rsid w:val="00C63FAE"/>
    <w:rsid w:val="00C64546"/>
    <w:rsid w:val="00C648AC"/>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5DCB"/>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6E4C"/>
    <w:rsid w:val="00C971EA"/>
    <w:rsid w:val="00C9791E"/>
    <w:rsid w:val="00C97EA1"/>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2A97"/>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2E2D"/>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47B63"/>
    <w:rsid w:val="00D50740"/>
    <w:rsid w:val="00D50B6C"/>
    <w:rsid w:val="00D50CF5"/>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3E3"/>
    <w:rsid w:val="00E56916"/>
    <w:rsid w:val="00E56E39"/>
    <w:rsid w:val="00E57C12"/>
    <w:rsid w:val="00E57CA8"/>
    <w:rsid w:val="00E57D8B"/>
    <w:rsid w:val="00E57E0E"/>
    <w:rsid w:val="00E6000A"/>
    <w:rsid w:val="00E615E1"/>
    <w:rsid w:val="00E62F85"/>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A72"/>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59BB"/>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3A9B"/>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28BC"/>
    <w:rsid w:val="00F93252"/>
    <w:rsid w:val="00F9326B"/>
    <w:rsid w:val="00F934CC"/>
    <w:rsid w:val="00F93D60"/>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2D9CB4D"/>
    <w:rsid w:val="068D56CD"/>
    <w:rsid w:val="07E92107"/>
    <w:rsid w:val="0833206A"/>
    <w:rsid w:val="08F95BB2"/>
    <w:rsid w:val="099346C1"/>
    <w:rsid w:val="09C65D01"/>
    <w:rsid w:val="0A316B49"/>
    <w:rsid w:val="0AA74589"/>
    <w:rsid w:val="0B16483D"/>
    <w:rsid w:val="0C5806CC"/>
    <w:rsid w:val="0CB023E0"/>
    <w:rsid w:val="0CDB0CA5"/>
    <w:rsid w:val="0CDC3C57"/>
    <w:rsid w:val="0F8C1F80"/>
    <w:rsid w:val="10A66F38"/>
    <w:rsid w:val="10BAEF3A"/>
    <w:rsid w:val="10D64D2E"/>
    <w:rsid w:val="11080D80"/>
    <w:rsid w:val="11C314B3"/>
    <w:rsid w:val="136A210E"/>
    <w:rsid w:val="136E36ED"/>
    <w:rsid w:val="14BB338F"/>
    <w:rsid w:val="163E350B"/>
    <w:rsid w:val="16527FAD"/>
    <w:rsid w:val="17B133ED"/>
    <w:rsid w:val="18403F55"/>
    <w:rsid w:val="191D00C0"/>
    <w:rsid w:val="19224548"/>
    <w:rsid w:val="19822502"/>
    <w:rsid w:val="1A0D324C"/>
    <w:rsid w:val="1A82026B"/>
    <w:rsid w:val="1AF90413"/>
    <w:rsid w:val="1B026FDC"/>
    <w:rsid w:val="1B6D668B"/>
    <w:rsid w:val="1CF04609"/>
    <w:rsid w:val="1DBE0159"/>
    <w:rsid w:val="1F16618C"/>
    <w:rsid w:val="1F192994"/>
    <w:rsid w:val="21C9227E"/>
    <w:rsid w:val="229C0058"/>
    <w:rsid w:val="233A68A5"/>
    <w:rsid w:val="23C50DBF"/>
    <w:rsid w:val="24634140"/>
    <w:rsid w:val="24CA61D7"/>
    <w:rsid w:val="25315EDA"/>
    <w:rsid w:val="2549477D"/>
    <w:rsid w:val="255D565D"/>
    <w:rsid w:val="25F35B50"/>
    <w:rsid w:val="261A1293"/>
    <w:rsid w:val="26E718E0"/>
    <w:rsid w:val="26EB02E7"/>
    <w:rsid w:val="273E22EF"/>
    <w:rsid w:val="27B97411"/>
    <w:rsid w:val="285F5C4A"/>
    <w:rsid w:val="28E107A2"/>
    <w:rsid w:val="2AC563B9"/>
    <w:rsid w:val="2D5D27F9"/>
    <w:rsid w:val="2D724D1D"/>
    <w:rsid w:val="2DC81EA9"/>
    <w:rsid w:val="2E797ACE"/>
    <w:rsid w:val="2ED40AC7"/>
    <w:rsid w:val="2EE81411"/>
    <w:rsid w:val="2F0241AF"/>
    <w:rsid w:val="2F727CE6"/>
    <w:rsid w:val="2FA95C42"/>
    <w:rsid w:val="2FAF42C8"/>
    <w:rsid w:val="30785015"/>
    <w:rsid w:val="30C12E8B"/>
    <w:rsid w:val="315F400E"/>
    <w:rsid w:val="3204479C"/>
    <w:rsid w:val="329A7D5E"/>
    <w:rsid w:val="32B310BD"/>
    <w:rsid w:val="332735FA"/>
    <w:rsid w:val="33910AAB"/>
    <w:rsid w:val="34F528F0"/>
    <w:rsid w:val="37512750"/>
    <w:rsid w:val="39440601"/>
    <w:rsid w:val="39A00D1B"/>
    <w:rsid w:val="39F913A9"/>
    <w:rsid w:val="39FA48AC"/>
    <w:rsid w:val="3A5926C8"/>
    <w:rsid w:val="3C1E32AD"/>
    <w:rsid w:val="3E8649A0"/>
    <w:rsid w:val="3FD014BF"/>
    <w:rsid w:val="400385FF"/>
    <w:rsid w:val="40C24999"/>
    <w:rsid w:val="42E22F2E"/>
    <w:rsid w:val="440469A6"/>
    <w:rsid w:val="4516017E"/>
    <w:rsid w:val="45C83D08"/>
    <w:rsid w:val="461139BB"/>
    <w:rsid w:val="46711BC4"/>
    <w:rsid w:val="467960AA"/>
    <w:rsid w:val="47326B5E"/>
    <w:rsid w:val="47C118C5"/>
    <w:rsid w:val="47E13101"/>
    <w:rsid w:val="49A94FE8"/>
    <w:rsid w:val="4AF76E89"/>
    <w:rsid w:val="4B8A76FC"/>
    <w:rsid w:val="4BE72014"/>
    <w:rsid w:val="4C09384E"/>
    <w:rsid w:val="4D463256"/>
    <w:rsid w:val="4DDD6C4C"/>
    <w:rsid w:val="500130CE"/>
    <w:rsid w:val="505F318E"/>
    <w:rsid w:val="50760B0E"/>
    <w:rsid w:val="50B9287D"/>
    <w:rsid w:val="516C3554"/>
    <w:rsid w:val="526B5AC6"/>
    <w:rsid w:val="556CC921"/>
    <w:rsid w:val="56226ADC"/>
    <w:rsid w:val="57982EFF"/>
    <w:rsid w:val="598A13F7"/>
    <w:rsid w:val="59E47507"/>
    <w:rsid w:val="5A6D3BE8"/>
    <w:rsid w:val="5A897C95"/>
    <w:rsid w:val="5AE75580"/>
    <w:rsid w:val="5B4F1FDC"/>
    <w:rsid w:val="5B6D158C"/>
    <w:rsid w:val="5B8C403F"/>
    <w:rsid w:val="5C4F65BF"/>
    <w:rsid w:val="5C967D75"/>
    <w:rsid w:val="5D217200"/>
    <w:rsid w:val="5D3259F5"/>
    <w:rsid w:val="5D4D6823"/>
    <w:rsid w:val="5D695B4F"/>
    <w:rsid w:val="607C76DB"/>
    <w:rsid w:val="612855F5"/>
    <w:rsid w:val="615C765F"/>
    <w:rsid w:val="626207F5"/>
    <w:rsid w:val="643E4883"/>
    <w:rsid w:val="645A41B3"/>
    <w:rsid w:val="6464276A"/>
    <w:rsid w:val="66965CDC"/>
    <w:rsid w:val="672D16D2"/>
    <w:rsid w:val="672F0459"/>
    <w:rsid w:val="67AB1FA1"/>
    <w:rsid w:val="680B32BF"/>
    <w:rsid w:val="699762C9"/>
    <w:rsid w:val="69E63E4A"/>
    <w:rsid w:val="6AA06AFB"/>
    <w:rsid w:val="6BF90031"/>
    <w:rsid w:val="6BFB1336"/>
    <w:rsid w:val="6D0262E5"/>
    <w:rsid w:val="6D0B1173"/>
    <w:rsid w:val="6D2D712A"/>
    <w:rsid w:val="6E0B0D16"/>
    <w:rsid w:val="6EC22A43"/>
    <w:rsid w:val="6F246889"/>
    <w:rsid w:val="6F884D8A"/>
    <w:rsid w:val="6FEF21B0"/>
    <w:rsid w:val="703B482E"/>
    <w:rsid w:val="735167D5"/>
    <w:rsid w:val="73F039C5"/>
    <w:rsid w:val="74196D88"/>
    <w:rsid w:val="751D3132"/>
    <w:rsid w:val="762F0184"/>
    <w:rsid w:val="76365DFD"/>
    <w:rsid w:val="76EF302D"/>
    <w:rsid w:val="778622A7"/>
    <w:rsid w:val="7868289A"/>
    <w:rsid w:val="78F26F7B"/>
    <w:rsid w:val="7A091FC6"/>
    <w:rsid w:val="7B1E0809"/>
    <w:rsid w:val="7BE42B51"/>
    <w:rsid w:val="7C207132"/>
    <w:rsid w:val="7D8C7689"/>
    <w:rsid w:val="7DC06BDF"/>
    <w:rsid w:val="7DCE00F3"/>
    <w:rsid w:val="7DE57D18"/>
    <w:rsid w:val="7F0D6881"/>
    <w:rsid w:val="7FC8BA0F"/>
    <w:rsid w:val="7FDE3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541F29"/>
  <w15:docId w15:val="{9ECD5A08-6309-4FF3-8C5D-08EFA4EAC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qFormat="1"/>
    <w:lsdException w:name="annotation text" w:qFormat="1"/>
    <w:lsdException w:name="header" w:qFormat="1"/>
    <w:lsdException w:name="caption" w:uiPriority="35"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qFormat/>
  </w:style>
  <w:style w:type="paragraph" w:styleId="a6">
    <w:name w:val="Body Text"/>
    <w:basedOn w:val="a"/>
    <w:link w:val="Char0"/>
    <w:qFormat/>
    <w:pPr>
      <w:spacing w:after="120"/>
    </w:pPr>
  </w:style>
  <w:style w:type="paragraph" w:styleId="81">
    <w:name w:val="toc 8"/>
    <w:basedOn w:val="10"/>
    <w:next w:val="a"/>
    <w:semiHidden/>
    <w:qFormat/>
    <w:pPr>
      <w:spacing w:before="180"/>
      <w:ind w:left="2693" w:hanging="2693"/>
    </w:pPr>
    <w:rPr>
      <w:b/>
    </w:rPr>
  </w:style>
  <w:style w:type="paragraph" w:styleId="a7">
    <w:name w:val="Balloon Text"/>
    <w:basedOn w:val="a"/>
    <w:link w:val="Char1"/>
    <w:qFormat/>
    <w:pPr>
      <w:spacing w:after="0"/>
    </w:pPr>
    <w:rPr>
      <w:rFonts w:ascii="Tahoma" w:hAnsi="Tahoma"/>
      <w:sz w:val="16"/>
      <w:szCs w:val="16"/>
    </w:rPr>
  </w:style>
  <w:style w:type="paragraph" w:styleId="a8">
    <w:name w:val="footer"/>
    <w:basedOn w:val="a"/>
    <w:pPr>
      <w:tabs>
        <w:tab w:val="center" w:pos="4153"/>
        <w:tab w:val="right" w:pos="8306"/>
      </w:tabs>
    </w:pPr>
  </w:style>
  <w:style w:type="paragraph" w:styleId="a9">
    <w:name w:val="header"/>
    <w:basedOn w:val="a"/>
    <w:link w:val="Char2"/>
    <w:qFormat/>
    <w:pPr>
      <w:tabs>
        <w:tab w:val="center" w:pos="4153"/>
        <w:tab w:val="right" w:pos="8306"/>
      </w:tabs>
    </w:pPr>
  </w:style>
  <w:style w:type="paragraph" w:styleId="90">
    <w:name w:val="toc 9"/>
    <w:basedOn w:val="81"/>
    <w:next w:val="a"/>
    <w:semiHidden/>
    <w:pPr>
      <w:ind w:left="1418" w:hanging="1418"/>
    </w:pPr>
  </w:style>
  <w:style w:type="paragraph" w:styleId="aa">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b">
    <w:name w:val="Title"/>
    <w:basedOn w:val="a"/>
    <w:next w:val="a"/>
    <w:link w:val="Char3"/>
    <w:qFormat/>
    <w:pPr>
      <w:spacing w:before="240" w:after="60"/>
      <w:jc w:val="center"/>
      <w:outlineLvl w:val="0"/>
    </w:pPr>
    <w:rPr>
      <w:rFonts w:ascii="Calibri Light" w:eastAsia="Times New Roman" w:hAnsi="Calibri Light"/>
      <w:b/>
      <w:bCs/>
      <w:kern w:val="28"/>
      <w:sz w:val="32"/>
      <w:szCs w:val="32"/>
    </w:rPr>
  </w:style>
  <w:style w:type="paragraph" w:styleId="ac">
    <w:name w:val="annotation subject"/>
    <w:basedOn w:val="a5"/>
    <w:next w:val="a5"/>
    <w:link w:val="Char4"/>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qFormat/>
    <w:rPr>
      <w:i/>
      <w:iCs/>
    </w:rPr>
  </w:style>
  <w:style w:type="character" w:styleId="af">
    <w:name w:val="Hyperlink"/>
    <w:rPr>
      <w:color w:val="0000FF"/>
      <w:u w:val="single"/>
    </w:rPr>
  </w:style>
  <w:style w:type="character" w:styleId="af0">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2">
    <w:name w:val="머리글 Char"/>
    <w:link w:val="a9"/>
    <w:qFormat/>
    <w:rPr>
      <w:color w:val="000000"/>
      <w:lang w:val="en-GB" w:eastAsia="ja-JP" w:bidi="ar-SA"/>
    </w:rPr>
  </w:style>
  <w:style w:type="character" w:customStyle="1" w:styleId="Char1">
    <w:name w:val="풍선 도움말 텍스트 Char"/>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메모 텍스트 Char"/>
    <w:link w:val="a5"/>
    <w:qFormat/>
    <w:rPr>
      <w:color w:val="000000"/>
      <w:lang w:val="en-GB" w:eastAsia="ja-JP"/>
    </w:rPr>
  </w:style>
  <w:style w:type="character" w:customStyle="1" w:styleId="Char4">
    <w:name w:val="메모 주제 Char"/>
    <w:link w:val="ac"/>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1">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제목 3 Char"/>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2">
    <w:name w:val="Quote"/>
    <w:basedOn w:val="a"/>
    <w:next w:val="a"/>
    <w:link w:val="Char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5">
    <w:name w:val="인용 Char"/>
    <w:link w:val="af2"/>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qFormat/>
    <w:rPr>
      <w:rFonts w:ascii="Arial" w:hAnsi="Arial"/>
      <w:sz w:val="36"/>
      <w:lang w:eastAsia="ja-JP"/>
    </w:rPr>
  </w:style>
  <w:style w:type="character" w:customStyle="1" w:styleId="2Char">
    <w:name w:val="제목 2 Char"/>
    <w:link w:val="2"/>
    <w:qFormat/>
    <w:rPr>
      <w:rFonts w:ascii="Arial" w:hAnsi="Arial"/>
      <w:sz w:val="32"/>
      <w:lang w:val="en-GB" w:eastAsia="ja-JP"/>
    </w:rPr>
  </w:style>
  <w:style w:type="character" w:customStyle="1" w:styleId="1Char">
    <w:name w:val="제목 1 Char"/>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Char0">
    <w:name w:val="본문 Char"/>
    <w:link w:val="a6"/>
    <w:rPr>
      <w:color w:val="000000"/>
      <w:lang w:val="en-GB" w:eastAsia="ja-JP"/>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Pr>
      <w:rFonts w:ascii="Arial" w:eastAsia="Times New Roman" w:hAnsi="Arial"/>
      <w:spacing w:val="2"/>
    </w:rPr>
  </w:style>
  <w:style w:type="paragraph" w:customStyle="1" w:styleId="11">
    <w:name w:val="修订1"/>
    <w:hidden/>
    <w:uiPriority w:val="99"/>
    <w:semiHidden/>
    <w:qFormat/>
    <w:rPr>
      <w:color w:val="000000"/>
      <w:lang w:val="en-GB" w:eastAsia="ja-JP"/>
    </w:rPr>
  </w:style>
  <w:style w:type="character" w:customStyle="1" w:styleId="Char3">
    <w:name w:val="제목 Char"/>
    <w:link w:val="ab"/>
    <w:qFormat/>
    <w:rPr>
      <w:rFonts w:ascii="Calibri Light" w:eastAsia="Times New Roman" w:hAnsi="Calibri Light" w:cs="Times New Roman"/>
      <w:b/>
      <w:bCs/>
      <w:color w:val="000000"/>
      <w:kern w:val="28"/>
      <w:sz w:val="32"/>
      <w:szCs w:val="32"/>
      <w:lang w:val="en-GB" w:eastAsia="ja-JP"/>
    </w:rPr>
  </w:style>
  <w:style w:type="character" w:customStyle="1" w:styleId="4Char">
    <w:name w:val="제목 4 Char"/>
    <w:link w:val="4"/>
    <w:qFormat/>
    <w:rPr>
      <w:rFonts w:ascii="Arial" w:hAnsi="Arial"/>
      <w:sz w:val="24"/>
      <w:lang w:val="en-GB" w:eastAsia="ja-JP"/>
    </w:rPr>
  </w:style>
  <w:style w:type="character" w:customStyle="1" w:styleId="5Char">
    <w:name w:val="제목 5 Char"/>
    <w:link w:val="5"/>
    <w:qFormat/>
    <w:rPr>
      <w:rFonts w:ascii="Arial" w:hAnsi="Arial"/>
      <w:sz w:val="22"/>
      <w:lang w:eastAsia="ja-JP"/>
    </w:rPr>
  </w:style>
  <w:style w:type="character" w:customStyle="1" w:styleId="cf01">
    <w:name w:val="cf01"/>
    <w:basedOn w:val="a0"/>
    <w:qFormat/>
    <w:rPr>
      <w:rFonts w:ascii="Segoe UI" w:hAnsi="Segoe UI" w:cs="Segoe UI" w:hint="default"/>
      <w:i/>
      <w:iCs/>
      <w:sz w:val="18"/>
      <w:szCs w:val="18"/>
    </w:rPr>
  </w:style>
  <w:style w:type="character" w:customStyle="1" w:styleId="12">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58707-D110-474E-82EF-68AFCC5A1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5.xml><?xml version="1.0" encoding="utf-8"?>
<ds:datastoreItem xmlns:ds="http://schemas.openxmlformats.org/officeDocument/2006/customXml" ds:itemID="{DBBBA574-C15B-4AFA-914D-9AC34C579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621</Words>
  <Characters>3540</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ProSe QoS</vt:lpstr>
    </vt:vector>
  </TitlesOfParts>
  <Company>Qualcomm, Incorporated</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Samsung-DongYeon</cp:lastModifiedBy>
  <cp:revision>2</cp:revision>
  <dcterms:created xsi:type="dcterms:W3CDTF">2024-05-17T06:35:00Z</dcterms:created>
  <dcterms:modified xsi:type="dcterms:W3CDTF">2024-05-17T06:35:00Z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EA90C8DF19674BB6BA5A4D2C129CF7DD</vt:lpwstr>
  </property>
</Properties>
</file>